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16DE" w14:textId="06004421" w:rsidR="00B817E8" w:rsidRPr="001706EE" w:rsidRDefault="00B817E8" w:rsidP="007979C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BD4599">
        <w:rPr>
          <w:rFonts w:eastAsiaTheme="minorEastAsia" w:hint="eastAsia"/>
          <w:b/>
          <w:sz w:val="24"/>
          <w:lang w:val="en-CA" w:eastAsia="zh-CN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F599A">
        <w:rPr>
          <w:rFonts w:eastAsiaTheme="minorEastAsia"/>
          <w:b/>
          <w:i/>
          <w:sz w:val="28"/>
          <w:lang w:val="en-CA" w:eastAsia="zh-CN"/>
        </w:rPr>
        <w:t>3670</w:t>
      </w:r>
    </w:p>
    <w:p w14:paraId="451A33E9" w14:textId="77777777" w:rsidR="001706EE" w:rsidRDefault="001706EE" w:rsidP="001706EE">
      <w:pPr>
        <w:pStyle w:val="Header"/>
        <w:rPr>
          <w:sz w:val="22"/>
          <w:szCs w:val="22"/>
        </w:rPr>
      </w:pPr>
      <w:bookmarkStart w:id="0" w:name="_Hlk206164766"/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D88145" w14:textId="4297253B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C5B2E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10DEB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宋体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宋体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宋体"/>
                <w:b/>
                <w:sz w:val="28"/>
                <w:lang w:val="en-CA" w:eastAsia="zh-CN"/>
              </w:rPr>
              <w:t>23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705C929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F599A">
              <w:rPr>
                <w:rFonts w:eastAsiaTheme="minorEastAsia"/>
                <w:b/>
                <w:sz w:val="28"/>
                <w:lang w:val="en-CA" w:eastAsia="zh-CN"/>
              </w:rPr>
              <w:t>213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C388D3B" w:rsidR="00A30704" w:rsidRPr="00D12109" w:rsidRDefault="0009403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344D6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宋体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</w:t>
            </w:r>
            <w:r w:rsidR="001706EE">
              <w:rPr>
                <w:rFonts w:eastAsia="宋体" w:hint="eastAsia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宋体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宋体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1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1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42063C8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F72D600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bookmarkStart w:id="2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宋体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23</w:t>
            </w:r>
            <w:bookmarkEnd w:id="2"/>
            <w:r w:rsidR="000F06B0">
              <w:rPr>
                <w:lang w:val="en-CA"/>
              </w:rPr>
              <w:t xml:space="preserve"> </w:t>
            </w:r>
            <w:r w:rsidR="0066068A" w:rsidRPr="0066068A">
              <w:rPr>
                <w:iCs/>
              </w:rPr>
              <w:t>Add addtional TR and TRSR on Trace Record Header for continuous 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104011E2" w:rsidR="00A30704" w:rsidRPr="0066068A" w:rsidRDefault="0066068A">
            <w:pPr>
              <w:pStyle w:val="CRCoverPage"/>
              <w:spacing w:after="0"/>
              <w:ind w:left="100"/>
              <w:rPr>
                <w:rFonts w:eastAsiaTheme="minorEastAsia"/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6D1957C" w:rsidR="00A30704" w:rsidRPr="0066068A" w:rsidRDefault="000D0DCC">
            <w:pPr>
              <w:pStyle w:val="CRCoverPage"/>
              <w:spacing w:after="0"/>
              <w:ind w:left="100"/>
              <w:rPr>
                <w:rFonts w:eastAsiaTheme="minorEastAsia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66068A">
              <w:rPr>
                <w:rFonts w:eastAsiaTheme="minorEastAsia" w:hint="eastAsia"/>
                <w:lang w:val="en-CA" w:eastAsia="zh-CN"/>
              </w:rPr>
              <w:t>8</w:t>
            </w:r>
            <w:r w:rsidRPr="000D0DCC">
              <w:rPr>
                <w:lang w:val="en-CA"/>
              </w:rPr>
              <w:t>-</w:t>
            </w:r>
            <w:r w:rsidR="0066068A">
              <w:rPr>
                <w:rFonts w:eastAsiaTheme="minorEastAsia" w:hint="eastAsia"/>
                <w:lang w:val="en-CA" w:eastAsia="zh-CN"/>
              </w:rPr>
              <w:t>15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CA" w:eastAsia="zh-CN"/>
              </w:rPr>
            </w:pPr>
            <w:r>
              <w:rPr>
                <w:rFonts w:eastAsia="宋体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宋体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0722D5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EA040F">
              <w:rPr>
                <w:i/>
                <w:noProof/>
                <w:sz w:val="18"/>
              </w:rPr>
              <w:t>Rel-8</w:t>
            </w:r>
            <w:r w:rsidR="00EA040F">
              <w:rPr>
                <w:i/>
                <w:noProof/>
                <w:sz w:val="18"/>
              </w:rPr>
              <w:tab/>
              <w:t>(Release 8)</w:t>
            </w:r>
            <w:r w:rsidR="00EA040F">
              <w:rPr>
                <w:i/>
                <w:noProof/>
                <w:sz w:val="18"/>
              </w:rPr>
              <w:br/>
              <w:t>Rel-9</w:t>
            </w:r>
            <w:r w:rsidR="00EA040F">
              <w:rPr>
                <w:i/>
                <w:noProof/>
                <w:sz w:val="18"/>
              </w:rPr>
              <w:tab/>
              <w:t>(Release 9)</w:t>
            </w:r>
            <w:r w:rsidR="00EA040F">
              <w:rPr>
                <w:i/>
                <w:noProof/>
                <w:sz w:val="18"/>
              </w:rPr>
              <w:br/>
              <w:t>Rel-10</w:t>
            </w:r>
            <w:r w:rsidR="00EA040F">
              <w:rPr>
                <w:i/>
                <w:noProof/>
                <w:sz w:val="18"/>
              </w:rPr>
              <w:tab/>
              <w:t>(Release 10)</w:t>
            </w:r>
            <w:r w:rsidR="00EA040F">
              <w:rPr>
                <w:i/>
                <w:noProof/>
                <w:sz w:val="18"/>
              </w:rPr>
              <w:br/>
              <w:t>Rel-11</w:t>
            </w:r>
            <w:r w:rsidR="00EA040F">
              <w:rPr>
                <w:i/>
                <w:noProof/>
                <w:sz w:val="18"/>
              </w:rPr>
              <w:tab/>
              <w:t>(Release 11)</w:t>
            </w:r>
            <w:r w:rsidR="00EA040F">
              <w:rPr>
                <w:i/>
                <w:noProof/>
                <w:sz w:val="18"/>
              </w:rPr>
              <w:br/>
              <w:t>…</w:t>
            </w:r>
            <w:r w:rsidR="00EA040F">
              <w:rPr>
                <w:i/>
                <w:noProof/>
                <w:sz w:val="18"/>
              </w:rPr>
              <w:br/>
              <w:t>Rel-17</w:t>
            </w:r>
            <w:r w:rsidR="00EA040F">
              <w:rPr>
                <w:i/>
                <w:noProof/>
                <w:sz w:val="18"/>
              </w:rPr>
              <w:tab/>
              <w:t>(Release 17)</w:t>
            </w:r>
            <w:r w:rsidR="00EA040F">
              <w:rPr>
                <w:i/>
                <w:noProof/>
                <w:sz w:val="18"/>
              </w:rPr>
              <w:br/>
              <w:t>Rel-18</w:t>
            </w:r>
            <w:r w:rsidR="00EA040F">
              <w:rPr>
                <w:i/>
                <w:noProof/>
                <w:sz w:val="18"/>
              </w:rPr>
              <w:tab/>
              <w:t>(Release 18)</w:t>
            </w:r>
            <w:r w:rsidR="00EA040F">
              <w:rPr>
                <w:i/>
                <w:noProof/>
                <w:sz w:val="18"/>
              </w:rPr>
              <w:br/>
              <w:t>Rel-19</w:t>
            </w:r>
            <w:r w:rsidR="00EA040F">
              <w:rPr>
                <w:i/>
                <w:noProof/>
                <w:sz w:val="18"/>
              </w:rPr>
              <w:tab/>
              <w:t xml:space="preserve">(Release 19) </w:t>
            </w:r>
            <w:r w:rsidR="00EA040F">
              <w:rPr>
                <w:i/>
                <w:noProof/>
                <w:sz w:val="18"/>
              </w:rPr>
              <w:br/>
              <w:t>Rel-20</w:t>
            </w:r>
            <w:r w:rsidR="00EA04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630D09C" w:rsidR="0091162C" w:rsidRPr="00D12109" w:rsidRDefault="0066068A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eastAsiaTheme="minorEastAsia" w:hint="eastAsia"/>
                <w:lang w:val="en-CA" w:eastAsia="zh-CN"/>
              </w:rPr>
              <w:t>This</w:t>
            </w:r>
            <w:r w:rsidR="00A82153">
              <w:rPr>
                <w:lang w:val="en-CA"/>
              </w:rPr>
              <w:t xml:space="preserve"> CR propose to </w:t>
            </w:r>
            <w:r w:rsidR="0091162C" w:rsidRPr="0091162C">
              <w:rPr>
                <w:lang w:val="en-CA"/>
              </w:rPr>
              <w:t>enhancement on the Trace Record Header</w:t>
            </w:r>
            <w:r w:rsidR="00211BC2">
              <w:rPr>
                <w:lang w:val="en-CA"/>
              </w:rPr>
              <w:t xml:space="preserve"> with </w:t>
            </w:r>
            <w:r w:rsidR="00547216">
              <w:rPr>
                <w:rFonts w:eastAsiaTheme="minorEastAsia" w:hint="eastAsia"/>
                <w:lang w:eastAsia="zh-CN"/>
              </w:rPr>
              <w:t>additionalT</w:t>
            </w:r>
            <w:r w:rsidR="00547216">
              <w:t xml:space="preserve">raceReference </w:t>
            </w:r>
            <w:r w:rsidR="00547216">
              <w:rPr>
                <w:rFonts w:eastAsiaTheme="minorEastAsia" w:hint="eastAsia"/>
                <w:lang w:val="en-CA" w:eastAsia="zh-CN"/>
              </w:rPr>
              <w:t>and</w:t>
            </w:r>
            <w:r w:rsidR="00211BC2">
              <w:rPr>
                <w:lang w:val="en-CA"/>
              </w:rPr>
              <w:t xml:space="preserve"> </w:t>
            </w:r>
            <w:r w:rsidR="00547216" w:rsidRPr="00547216">
              <w:rPr>
                <w:lang w:val="en-CA"/>
              </w:rPr>
              <w:t>additionalTraceRecordingSessionReference</w:t>
            </w:r>
            <w:r w:rsidR="0091162C" w:rsidRPr="0091162C">
              <w:rPr>
                <w:lang w:val="en-CA"/>
              </w:rPr>
              <w:t>.</w:t>
            </w:r>
            <w:r w:rsidR="00F92C26">
              <w:rPr>
                <w:lang w:val="en-CA"/>
              </w:rPr>
              <w:t xml:space="preserve"> This is used to </w:t>
            </w:r>
            <w:r w:rsidR="00547216" w:rsidRPr="00547216">
              <w:rPr>
                <w:lang w:val="en-CA"/>
              </w:rPr>
              <w:t xml:space="preserve">ensure trace correlation and address security considerations </w:t>
            </w:r>
            <w:r w:rsidR="00547216" w:rsidRPr="0066068A">
              <w:rPr>
                <w:iCs/>
              </w:rPr>
              <w:t>for continuous MDT</w:t>
            </w:r>
            <w:r w:rsidR="00E5064A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592ED0E" w:rsidR="0087681E" w:rsidRPr="00A72593" w:rsidRDefault="00352157" w:rsidP="00A725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iCs/>
              </w:rPr>
              <w:t>Enhance</w:t>
            </w:r>
            <w:r w:rsidR="008003B8">
              <w:rPr>
                <w:iCs/>
              </w:rPr>
              <w:t>ment on</w:t>
            </w:r>
            <w:r>
              <w:rPr>
                <w:iCs/>
              </w:rPr>
              <w:t xml:space="preserve"> Trace Record Header</w:t>
            </w:r>
            <w:r w:rsidR="0036681C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8A0CC07" w:rsidR="00A30704" w:rsidRPr="00D12109" w:rsidRDefault="00123BDE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r w:rsidR="00D90AF8">
              <w:rPr>
                <w:rFonts w:eastAsiaTheme="minorEastAsia" w:hint="eastAsia"/>
                <w:iCs/>
                <w:lang w:eastAsia="zh-CN"/>
              </w:rPr>
              <w:t>support</w:t>
            </w:r>
            <w:r>
              <w:rPr>
                <w:iCs/>
              </w:rPr>
              <w:t xml:space="preserve"> to trace reco</w:t>
            </w:r>
            <w:r w:rsidR="00630E53">
              <w:rPr>
                <w:iCs/>
              </w:rPr>
              <w:t>r</w:t>
            </w:r>
            <w:r>
              <w:rPr>
                <w:iCs/>
              </w:rPr>
              <w:t xml:space="preserve">d </w:t>
            </w:r>
            <w:r w:rsidR="00D90AF8" w:rsidRPr="00547216">
              <w:rPr>
                <w:lang w:val="en-CA"/>
              </w:rPr>
              <w:t xml:space="preserve">correlation </w:t>
            </w:r>
            <w:r w:rsidR="00D90AF8" w:rsidRPr="0066068A">
              <w:rPr>
                <w:iCs/>
              </w:rPr>
              <w:t>for continuous MDT</w:t>
            </w:r>
            <w:r w:rsidR="00B6613B" w:rsidRPr="00B37523">
              <w:rPr>
                <w:iCs/>
              </w:rPr>
              <w:t>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1F16D39" w:rsidR="00A30704" w:rsidRPr="00D12109" w:rsidRDefault="003F19FF">
            <w:pPr>
              <w:pStyle w:val="CRCoverPage"/>
              <w:spacing w:after="0"/>
              <w:ind w:left="100"/>
              <w:rPr>
                <w:rFonts w:eastAsia="宋体"/>
                <w:lang w:val="en-CA" w:eastAsia="zh-CN"/>
              </w:rPr>
            </w:pPr>
            <w:r>
              <w:rPr>
                <w:rFonts w:eastAsia="宋体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8A3BEF7" w14:textId="77777777" w:rsidR="007D46AD" w:rsidRDefault="007D46AD" w:rsidP="007D46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" w:name="_Toc20132204"/>
      <w:bookmarkStart w:id="4" w:name="_Toc27473239"/>
      <w:bookmarkStart w:id="5" w:name="_Toc35955892"/>
      <w:bookmarkStart w:id="6" w:name="_Toc44491856"/>
      <w:bookmarkStart w:id="7" w:name="_Toc51689783"/>
      <w:bookmarkStart w:id="8" w:name="_Toc51750457"/>
      <w:bookmarkStart w:id="9" w:name="_Toc51774717"/>
      <w:bookmarkStart w:id="10" w:name="_Toc51775331"/>
      <w:bookmarkStart w:id="11" w:name="_Toc51775947"/>
      <w:bookmarkStart w:id="12" w:name="_Toc58515330"/>
      <w:bookmarkStart w:id="13" w:name="_Toc163037777"/>
      <w:bookmarkStart w:id="14" w:name="_Toc163037815"/>
      <w:bookmarkStart w:id="15" w:name="_Toc36138424"/>
      <w:bookmarkStart w:id="16" w:name="_Toc44690790"/>
      <w:bookmarkStart w:id="17" w:name="_Toc51853324"/>
      <w:bookmarkStart w:id="18" w:name="_Toc18741086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0E273F9" w14:textId="77777777" w:rsidR="0066068A" w:rsidRPr="00916692" w:rsidRDefault="0066068A" w:rsidP="0066068A">
      <w:pPr>
        <w:pStyle w:val="Heading3"/>
      </w:pPr>
      <w:bookmarkStart w:id="19" w:name="_Toc202531695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A87D4D3" w14:textId="77777777" w:rsidR="0066068A" w:rsidRDefault="0066068A" w:rsidP="0066068A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37FC736D" w14:textId="77777777" w:rsidR="0066068A" w:rsidRPr="00843AAB" w:rsidRDefault="0066068A" w:rsidP="0066068A">
      <w:pPr>
        <w:pStyle w:val="TH"/>
      </w:pPr>
      <w:bookmarkStart w:id="20" w:name="_CRTable5_2_2_1"/>
      <w:r w:rsidRPr="00843AAB">
        <w:lastRenderedPageBreak/>
        <w:t xml:space="preserve">Table </w:t>
      </w:r>
      <w:bookmarkEnd w:id="20"/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66068A" w:rsidRPr="004D3578" w14:paraId="24263187" w14:textId="77777777" w:rsidTr="00782EFF">
        <w:trPr>
          <w:jc w:val="center"/>
        </w:trPr>
        <w:tc>
          <w:tcPr>
            <w:tcW w:w="3500" w:type="dxa"/>
            <w:shd w:val="clear" w:color="auto" w:fill="D9D9D9"/>
          </w:tcPr>
          <w:p w14:paraId="6AE4EF17" w14:textId="77777777" w:rsidR="0066068A" w:rsidRPr="004D3578" w:rsidRDefault="0066068A" w:rsidP="00782EFF">
            <w:pPr>
              <w:pStyle w:val="TAH"/>
              <w:jc w:val="left"/>
            </w:pPr>
            <w:bookmarkStart w:id="21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6BB54508" w14:textId="77777777" w:rsidR="0066068A" w:rsidRPr="004D3578" w:rsidRDefault="0066068A" w:rsidP="00782EFF">
            <w:pPr>
              <w:pStyle w:val="TAH"/>
            </w:pPr>
            <w:r>
              <w:t>Description</w:t>
            </w:r>
          </w:p>
        </w:tc>
      </w:tr>
      <w:tr w:rsidR="0066068A" w:rsidRPr="004D3578" w14:paraId="1F8F27C1" w14:textId="77777777" w:rsidTr="00782EFF">
        <w:trPr>
          <w:jc w:val="center"/>
        </w:trPr>
        <w:tc>
          <w:tcPr>
            <w:tcW w:w="3500" w:type="dxa"/>
          </w:tcPr>
          <w:p w14:paraId="6846D7FD" w14:textId="77777777" w:rsidR="0066068A" w:rsidRPr="004D3578" w:rsidRDefault="0066068A" w:rsidP="00782EFF">
            <w:pPr>
              <w:pStyle w:val="TAL"/>
            </w:pPr>
            <w:r>
              <w:t>timeStamp (M)</w:t>
            </w:r>
          </w:p>
        </w:tc>
        <w:tc>
          <w:tcPr>
            <w:tcW w:w="5484" w:type="dxa"/>
          </w:tcPr>
          <w:p w14:paraId="00D8FDD9" w14:textId="77777777" w:rsidR="0066068A" w:rsidRPr="004D3578" w:rsidRDefault="0066068A" w:rsidP="00782EFF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66068A" w:rsidRPr="004D3578" w14:paraId="0B77C7C5" w14:textId="77777777" w:rsidTr="00782EFF">
        <w:trPr>
          <w:jc w:val="center"/>
        </w:trPr>
        <w:tc>
          <w:tcPr>
            <w:tcW w:w="3500" w:type="dxa"/>
          </w:tcPr>
          <w:p w14:paraId="51F4DA40" w14:textId="77777777" w:rsidR="0066068A" w:rsidRDefault="0066068A" w:rsidP="00782EFF">
            <w:pPr>
              <w:pStyle w:val="TAL"/>
            </w:pPr>
            <w:r>
              <w:t>nfInstanceId (M)</w:t>
            </w:r>
          </w:p>
        </w:tc>
        <w:tc>
          <w:tcPr>
            <w:tcW w:w="5484" w:type="dxa"/>
          </w:tcPr>
          <w:p w14:paraId="3965A500" w14:textId="77777777" w:rsidR="0066068A" w:rsidRDefault="0066068A" w:rsidP="00782EFF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61F8517C" w14:textId="77777777" w:rsidTr="00782EFF">
        <w:trPr>
          <w:jc w:val="center"/>
        </w:trPr>
        <w:tc>
          <w:tcPr>
            <w:tcW w:w="3500" w:type="dxa"/>
          </w:tcPr>
          <w:p w14:paraId="0D379115" w14:textId="77777777" w:rsidR="0066068A" w:rsidRDefault="0066068A" w:rsidP="00782EFF">
            <w:pPr>
              <w:pStyle w:val="TAL"/>
            </w:pPr>
            <w:r>
              <w:t>nfType (M)</w:t>
            </w:r>
          </w:p>
        </w:tc>
        <w:tc>
          <w:tcPr>
            <w:tcW w:w="5484" w:type="dxa"/>
          </w:tcPr>
          <w:p w14:paraId="27C5952B" w14:textId="77777777" w:rsidR="0066068A" w:rsidRDefault="0066068A" w:rsidP="00782EFF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66068A" w:rsidRPr="004D3578" w14:paraId="1EB4C0E9" w14:textId="77777777" w:rsidTr="00782EFF">
        <w:trPr>
          <w:jc w:val="center"/>
        </w:trPr>
        <w:tc>
          <w:tcPr>
            <w:tcW w:w="3500" w:type="dxa"/>
          </w:tcPr>
          <w:p w14:paraId="0E5AEB1A" w14:textId="77777777" w:rsidR="0066068A" w:rsidRDefault="0066068A" w:rsidP="00782EFF">
            <w:pPr>
              <w:pStyle w:val="TAL"/>
            </w:pPr>
            <w:r>
              <w:t>traceReference (M)</w:t>
            </w:r>
          </w:p>
        </w:tc>
        <w:tc>
          <w:tcPr>
            <w:tcW w:w="5484" w:type="dxa"/>
          </w:tcPr>
          <w:p w14:paraId="50F9EAE2" w14:textId="77777777" w:rsidR="0066068A" w:rsidRDefault="0066068A" w:rsidP="00782EFF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66068A" w:rsidRPr="004D3578" w14:paraId="6155482A" w14:textId="77777777" w:rsidTr="00782EFF">
        <w:trPr>
          <w:jc w:val="center"/>
        </w:trPr>
        <w:tc>
          <w:tcPr>
            <w:tcW w:w="3500" w:type="dxa"/>
          </w:tcPr>
          <w:p w14:paraId="17597833" w14:textId="77777777" w:rsidR="0066068A" w:rsidRDefault="0066068A" w:rsidP="00782EFF">
            <w:pPr>
              <w:pStyle w:val="TAL"/>
            </w:pPr>
            <w:r>
              <w:t>traceRecordingSessionReference (M)</w:t>
            </w:r>
          </w:p>
        </w:tc>
        <w:tc>
          <w:tcPr>
            <w:tcW w:w="5484" w:type="dxa"/>
          </w:tcPr>
          <w:p w14:paraId="5E64EFED" w14:textId="77777777" w:rsidR="0066068A" w:rsidRDefault="0066068A" w:rsidP="00782EFF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66068A" w:rsidRPr="004D3578" w14:paraId="3FD029FD" w14:textId="77777777" w:rsidTr="00782EFF">
        <w:trPr>
          <w:jc w:val="center"/>
        </w:trPr>
        <w:tc>
          <w:tcPr>
            <w:tcW w:w="3500" w:type="dxa"/>
          </w:tcPr>
          <w:p w14:paraId="1FBE50C5" w14:textId="77777777" w:rsidR="0066068A" w:rsidRDefault="0066068A" w:rsidP="00782EFF">
            <w:pPr>
              <w:pStyle w:val="TAL"/>
            </w:pPr>
            <w:bookmarkStart w:id="22" w:name="_Hlk206145897"/>
            <w:r>
              <w:t>traceRecordTypeId (M)</w:t>
            </w:r>
          </w:p>
        </w:tc>
        <w:tc>
          <w:tcPr>
            <w:tcW w:w="5484" w:type="dxa"/>
          </w:tcPr>
          <w:p w14:paraId="632D636A" w14:textId="77777777" w:rsidR="0066068A" w:rsidRDefault="0066068A" w:rsidP="00782EFF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5F4BCF25" w14:textId="77777777" w:rsidR="0066068A" w:rsidRDefault="0066068A" w:rsidP="00782EFF">
            <w:pPr>
              <w:pStyle w:val="TAC"/>
              <w:jc w:val="left"/>
            </w:pPr>
            <w:r>
              <w:t>NORMAL,</w:t>
            </w:r>
          </w:p>
          <w:p w14:paraId="7A569F05" w14:textId="77777777" w:rsidR="0066068A" w:rsidRDefault="0066068A" w:rsidP="00782EFF">
            <w:pPr>
              <w:pStyle w:val="TAC"/>
              <w:jc w:val="left"/>
            </w:pPr>
            <w:r>
              <w:t xml:space="preserve">TRACE_SESSION_START, </w:t>
            </w:r>
          </w:p>
          <w:p w14:paraId="681F8830" w14:textId="77777777" w:rsidR="0066068A" w:rsidRDefault="0066068A" w:rsidP="00782EFF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1CB87F91" w14:textId="77777777" w:rsidR="0066068A" w:rsidRDefault="0066068A" w:rsidP="00782EFF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6D02A741" w14:textId="77777777" w:rsidR="0066068A" w:rsidRDefault="0066068A" w:rsidP="00782EFF">
            <w:pPr>
              <w:pStyle w:val="TAC"/>
              <w:jc w:val="left"/>
            </w:pPr>
            <w:r>
              <w:t>TRACE_FILE_OPEN,</w:t>
            </w:r>
          </w:p>
          <w:p w14:paraId="19D750B1" w14:textId="77777777" w:rsidR="0066068A" w:rsidRDefault="0066068A" w:rsidP="00782EFF">
            <w:pPr>
              <w:pStyle w:val="TAC"/>
              <w:jc w:val="left"/>
            </w:pPr>
            <w:r>
              <w:t>TRACE_FILE_CLOSE,</w:t>
            </w:r>
          </w:p>
          <w:p w14:paraId="743F5550" w14:textId="77777777" w:rsidR="0066068A" w:rsidRDefault="0066068A" w:rsidP="00782EFF">
            <w:pPr>
              <w:pStyle w:val="TAC"/>
              <w:jc w:val="left"/>
            </w:pPr>
            <w:r>
              <w:t>TRACE_FILE_ABNORMAL_CLOSED,</w:t>
            </w:r>
          </w:p>
          <w:p w14:paraId="3CB8D50D" w14:textId="77777777" w:rsidR="0066068A" w:rsidRDefault="0066068A" w:rsidP="00782EFF">
            <w:pPr>
              <w:pStyle w:val="TAC"/>
              <w:jc w:val="left"/>
            </w:pPr>
            <w:r>
              <w:t>TRACE_RECORDING_SESSION_THROTTLED_START,</w:t>
            </w:r>
          </w:p>
          <w:p w14:paraId="19D21849" w14:textId="77777777" w:rsidR="0066068A" w:rsidRDefault="0066068A" w:rsidP="00782EFF">
            <w:pPr>
              <w:pStyle w:val="TAC"/>
              <w:jc w:val="left"/>
            </w:pPr>
            <w:r>
              <w:t>TRACE_RECORDING_SESSION_THROTTLED_STOP.</w:t>
            </w:r>
          </w:p>
          <w:p w14:paraId="2BFA63B7" w14:textId="77777777" w:rsidR="0066068A" w:rsidRDefault="0066068A" w:rsidP="00782EFF">
            <w:pPr>
              <w:pStyle w:val="TAC"/>
              <w:jc w:val="left"/>
            </w:pPr>
            <w:r>
              <w:t>(See Note 2).</w:t>
            </w:r>
          </w:p>
        </w:tc>
      </w:tr>
      <w:bookmarkEnd w:id="22"/>
      <w:tr w:rsidR="0066068A" w:rsidRPr="004D3578" w14:paraId="54D3A9E3" w14:textId="77777777" w:rsidTr="00782EFF">
        <w:trPr>
          <w:jc w:val="center"/>
        </w:trPr>
        <w:tc>
          <w:tcPr>
            <w:tcW w:w="3500" w:type="dxa"/>
          </w:tcPr>
          <w:p w14:paraId="2FE7A5D4" w14:textId="77777777" w:rsidR="0066068A" w:rsidRDefault="0066068A" w:rsidP="00782EFF">
            <w:pPr>
              <w:pStyle w:val="TAL"/>
            </w:pPr>
            <w:r>
              <w:t>ranUeId (O)</w:t>
            </w:r>
          </w:p>
        </w:tc>
        <w:tc>
          <w:tcPr>
            <w:tcW w:w="5484" w:type="dxa"/>
          </w:tcPr>
          <w:p w14:paraId="64D18477" w14:textId="77777777" w:rsidR="0066068A" w:rsidRDefault="0066068A" w:rsidP="00782EFF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66068A" w:rsidRPr="004D3578" w14:paraId="41ABFD67" w14:textId="77777777" w:rsidTr="00782EFF">
        <w:trPr>
          <w:jc w:val="center"/>
        </w:trPr>
        <w:tc>
          <w:tcPr>
            <w:tcW w:w="3500" w:type="dxa"/>
          </w:tcPr>
          <w:p w14:paraId="57294F71" w14:textId="77777777" w:rsidR="0066068A" w:rsidRDefault="0066068A" w:rsidP="00782EFF">
            <w:pPr>
              <w:pStyle w:val="TAL"/>
            </w:pPr>
            <w:r>
              <w:t>payloadSchemaURI (O)</w:t>
            </w:r>
          </w:p>
        </w:tc>
        <w:tc>
          <w:tcPr>
            <w:tcW w:w="5484" w:type="dxa"/>
          </w:tcPr>
          <w:p w14:paraId="66D9840E" w14:textId="77777777" w:rsidR="0066068A" w:rsidRDefault="0066068A" w:rsidP="00782EFF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66068A" w:rsidRPr="004D3578" w14:paraId="39B6E322" w14:textId="77777777" w:rsidTr="00782EFF">
        <w:trPr>
          <w:jc w:val="center"/>
        </w:trPr>
        <w:tc>
          <w:tcPr>
            <w:tcW w:w="3500" w:type="dxa"/>
          </w:tcPr>
          <w:p w14:paraId="7E253CF8" w14:textId="77777777" w:rsidR="0066068A" w:rsidRDefault="0066068A" w:rsidP="00782EFF">
            <w:pPr>
              <w:pStyle w:val="TAL"/>
            </w:pPr>
            <w:r>
              <w:rPr>
                <w:lang w:val="fr-FR"/>
              </w:rPr>
              <w:t>globalGnbId (CM)</w:t>
            </w:r>
          </w:p>
        </w:tc>
        <w:tc>
          <w:tcPr>
            <w:tcW w:w="5484" w:type="dxa"/>
          </w:tcPr>
          <w:p w14:paraId="75A0ED27" w14:textId="77777777" w:rsidR="0066068A" w:rsidRDefault="0066068A" w:rsidP="00782EFF">
            <w:pPr>
              <w:pStyle w:val="TAC"/>
              <w:jc w:val="left"/>
            </w:pPr>
            <w:r w:rsidRPr="004B3E83">
              <w:t xml:space="preserve">Global gNB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gNB-CU-CP, gNB-CU-UP, gNB-DU. </w:t>
            </w:r>
          </w:p>
        </w:tc>
      </w:tr>
      <w:tr w:rsidR="0066068A" w:rsidRPr="004D3578" w14:paraId="44420DD2" w14:textId="77777777" w:rsidTr="00782EFF">
        <w:trPr>
          <w:jc w:val="center"/>
        </w:trPr>
        <w:tc>
          <w:tcPr>
            <w:tcW w:w="3500" w:type="dxa"/>
          </w:tcPr>
          <w:p w14:paraId="383473D5" w14:textId="77777777" w:rsidR="0066068A" w:rsidRDefault="0066068A" w:rsidP="00782EFF">
            <w:pPr>
              <w:pStyle w:val="TAL"/>
            </w:pPr>
            <w:r>
              <w:t>vendorExtension (O)</w:t>
            </w:r>
          </w:p>
        </w:tc>
        <w:tc>
          <w:tcPr>
            <w:tcW w:w="5484" w:type="dxa"/>
          </w:tcPr>
          <w:p w14:paraId="4F4C7C1C" w14:textId="77777777" w:rsidR="0066068A" w:rsidRDefault="0066068A" w:rsidP="00782EFF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547216" w:rsidRPr="004D3578" w14:paraId="390578B0" w14:textId="77777777" w:rsidTr="00782EFF">
        <w:trPr>
          <w:jc w:val="center"/>
          <w:ins w:id="23" w:author="shumin" w:date="2025-08-15T11:09:00Z"/>
        </w:trPr>
        <w:tc>
          <w:tcPr>
            <w:tcW w:w="3500" w:type="dxa"/>
          </w:tcPr>
          <w:p w14:paraId="2630E24C" w14:textId="17031CF4" w:rsidR="00547216" w:rsidRDefault="00547216" w:rsidP="00782EFF">
            <w:pPr>
              <w:pStyle w:val="TAL"/>
              <w:rPr>
                <w:ins w:id="24" w:author="shumin" w:date="2025-08-15T11:09:00Z" w16du:dateUtc="2025-08-15T03:09:00Z"/>
              </w:rPr>
            </w:pPr>
            <w:ins w:id="25" w:author="shumin" w:date="2025-08-15T11:09:00Z" w16du:dateUtc="2025-08-15T03:09:00Z">
              <w:r>
                <w:rPr>
                  <w:rFonts w:eastAsiaTheme="minorEastAsia" w:hint="eastAsia"/>
                  <w:lang w:eastAsia="zh-CN"/>
                </w:rPr>
                <w:t>additional</w:t>
              </w:r>
            </w:ins>
            <w:ins w:id="26" w:author="shumin" w:date="2025-08-15T11:10:00Z" w16du:dateUtc="2025-08-15T03:10:00Z">
              <w:r>
                <w:rPr>
                  <w:rFonts w:eastAsiaTheme="minorEastAsia" w:hint="eastAsia"/>
                  <w:lang w:eastAsia="zh-CN"/>
                </w:rPr>
                <w:t>T</w:t>
              </w:r>
            </w:ins>
            <w:ins w:id="27" w:author="shumin" w:date="2025-08-15T11:13:00Z" w16du:dateUtc="2025-08-15T03:13:00Z">
              <w:r>
                <w:t>raceReference</w:t>
              </w:r>
            </w:ins>
            <w:ins w:id="28" w:author="shumin" w:date="2025-08-15T11:09:00Z" w16du:dateUtc="2025-08-15T03:09:00Z">
              <w:r>
                <w:t xml:space="preserve"> (</w:t>
              </w:r>
            </w:ins>
            <w:ins w:id="29" w:author="shumin" w:date="2025-08-15T11:10:00Z" w16du:dateUtc="2025-08-15T03:1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  <w:ins w:id="30" w:author="shumin" w:date="2025-08-15T11:09:00Z" w16du:dateUtc="2025-08-15T03:09:00Z">
              <w:r>
                <w:t>)</w:t>
              </w:r>
            </w:ins>
          </w:p>
        </w:tc>
        <w:tc>
          <w:tcPr>
            <w:tcW w:w="5484" w:type="dxa"/>
          </w:tcPr>
          <w:p w14:paraId="3C663B80" w14:textId="6FB3E271" w:rsidR="00547216" w:rsidRPr="00505C73" w:rsidRDefault="00505C73" w:rsidP="00782EFF">
            <w:pPr>
              <w:pStyle w:val="TAC"/>
              <w:jc w:val="left"/>
              <w:rPr>
                <w:ins w:id="31" w:author="shumin" w:date="2025-08-15T11:09:00Z" w16du:dateUtc="2025-08-15T03:09:00Z"/>
                <w:rFonts w:eastAsiaTheme="minorEastAsia"/>
                <w:lang w:eastAsia="zh-CN"/>
              </w:rPr>
            </w:pPr>
            <w:ins w:id="32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 xml:space="preserve">Additional </w:t>
              </w:r>
              <w:r w:rsidRPr="006845F9">
                <w:rPr>
                  <w:lang w:val="en-GB"/>
                </w:rPr>
                <w:t>Trace Reference</w:t>
              </w:r>
              <w:r>
                <w:rPr>
                  <w:rFonts w:eastAsiaTheme="minorEastAsia" w:hint="eastAsia"/>
                  <w:lang w:val="en-GB" w:eastAsia="zh-CN"/>
                </w:rPr>
                <w:t xml:space="preserve"> for</w:t>
              </w:r>
            </w:ins>
            <w:ins w:id="33" w:author="shumin" w:date="2025-08-15T11:23:00Z" w16du:dateUtc="2025-08-15T03:23:00Z"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  <w:r w:rsidRPr="00505C73">
                <w:rPr>
                  <w:rFonts w:eastAsiaTheme="minorEastAsia"/>
                  <w:lang w:val="en-GB" w:eastAsia="zh-CN"/>
                </w:rPr>
                <w:t>correlation of management-based MDT measurements collect</w:t>
              </w:r>
            </w:ins>
            <w:ins w:id="34" w:author="shumin" w:date="2025-08-15T11:25:00Z" w16du:dateUtc="2025-08-15T03:25:00Z">
              <w:r w:rsidR="007E50AA">
                <w:rPr>
                  <w:rFonts w:eastAsiaTheme="minorEastAsia" w:hint="eastAsia"/>
                  <w:lang w:val="en-GB" w:eastAsia="zh-CN"/>
                </w:rPr>
                <w:t>i</w:t>
              </w:r>
            </w:ins>
            <w:ins w:id="35" w:author="shumin" w:date="2025-08-15T11:29:00Z" w16du:dateUtc="2025-08-15T03:29:00Z">
              <w:r w:rsidR="00EC118A">
                <w:rPr>
                  <w:rFonts w:eastAsiaTheme="minorEastAsia" w:hint="eastAsia"/>
                  <w:lang w:val="en-GB" w:eastAsia="zh-CN"/>
                </w:rPr>
                <w:t>on</w:t>
              </w:r>
            </w:ins>
            <w:ins w:id="36" w:author="shumin" w:date="2025-08-15T11:23:00Z" w16du:dateUtc="2025-08-15T03:23:00Z">
              <w:r>
                <w:rPr>
                  <w:rFonts w:eastAsiaTheme="minorEastAsia" w:hint="eastAsia"/>
                  <w:lang w:val="en-GB" w:eastAsia="zh-CN"/>
                </w:rPr>
                <w:t>.</w:t>
              </w:r>
            </w:ins>
            <w:ins w:id="37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</w:ins>
            <w:ins w:id="38" w:author="shumin" w:date="2025-08-15T11:22:00Z" w16du:dateUtc="2025-08-15T03:22:00Z">
              <w:r>
                <w:t xml:space="preserve">This attribute is </w:t>
              </w:r>
              <w:r>
                <w:rPr>
                  <w:rFonts w:eastAsiaTheme="minorEastAsia" w:hint="eastAsia"/>
                  <w:lang w:eastAsia="zh-CN"/>
                </w:rPr>
                <w:t xml:space="preserve">optionally used in </w:t>
              </w:r>
            </w:ins>
            <w:ins w:id="39" w:author="shumin" w:date="2025-08-15T11:21:00Z" w16du:dateUtc="2025-08-15T03:21:00Z">
              <w:r w:rsidRPr="00505C73">
                <w:rPr>
                  <w:rFonts w:eastAsiaTheme="minorEastAsia"/>
                  <w:lang w:val="en-GB" w:eastAsia="zh-CN"/>
                </w:rPr>
                <w:t>continuous MDT</w:t>
              </w:r>
            </w:ins>
            <w:ins w:id="40" w:author="shumin" w:date="2025-08-15T11:24:00Z" w16du:dateUtc="2025-08-15T03:24:00Z">
              <w:r w:rsidR="001B61DD">
                <w:rPr>
                  <w:rFonts w:eastAsiaTheme="minorEastAsia" w:hint="eastAsia"/>
                  <w:lang w:val="en-GB" w:eastAsia="zh-CN"/>
                </w:rPr>
                <w:t xml:space="preserve"> senario</w:t>
              </w:r>
            </w:ins>
            <w:ins w:id="41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>.</w:t>
              </w:r>
            </w:ins>
          </w:p>
        </w:tc>
      </w:tr>
      <w:tr w:rsidR="00547216" w:rsidRPr="004D3578" w14:paraId="6A6F397A" w14:textId="77777777" w:rsidTr="00782EFF">
        <w:trPr>
          <w:jc w:val="center"/>
          <w:ins w:id="42" w:author="shumin" w:date="2025-08-15T11:09:00Z"/>
        </w:trPr>
        <w:tc>
          <w:tcPr>
            <w:tcW w:w="3500" w:type="dxa"/>
          </w:tcPr>
          <w:p w14:paraId="53BF4211" w14:textId="36306462" w:rsidR="00547216" w:rsidRDefault="00547216" w:rsidP="00782EFF">
            <w:pPr>
              <w:pStyle w:val="TAL"/>
              <w:rPr>
                <w:ins w:id="43" w:author="shumin" w:date="2025-08-15T11:09:00Z" w16du:dateUtc="2025-08-15T03:09:00Z"/>
              </w:rPr>
            </w:pPr>
            <w:ins w:id="44" w:author="shumin" w:date="2025-08-15T11:10:00Z" w16du:dateUtc="2025-08-15T03:10:00Z">
              <w:r>
                <w:rPr>
                  <w:rFonts w:eastAsiaTheme="minorEastAsia" w:hint="eastAsia"/>
                  <w:lang w:eastAsia="zh-CN"/>
                </w:rPr>
                <w:t>additionalT</w:t>
              </w:r>
            </w:ins>
            <w:ins w:id="45" w:author="shumin" w:date="2025-08-15T11:13:00Z" w16du:dateUtc="2025-08-15T03:13:00Z">
              <w:r>
                <w:t>raceRecordingSessionReference</w:t>
              </w:r>
            </w:ins>
            <w:ins w:id="46" w:author="shumin" w:date="2025-08-15T11:10:00Z" w16du:dateUtc="2025-08-15T03:10:00Z">
              <w: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t>)</w:t>
              </w:r>
            </w:ins>
          </w:p>
        </w:tc>
        <w:tc>
          <w:tcPr>
            <w:tcW w:w="5484" w:type="dxa"/>
          </w:tcPr>
          <w:p w14:paraId="6B5657B2" w14:textId="0D9233ED" w:rsidR="00547216" w:rsidRDefault="00505C73" w:rsidP="00782EFF">
            <w:pPr>
              <w:pStyle w:val="TAC"/>
              <w:jc w:val="left"/>
              <w:rPr>
                <w:ins w:id="47" w:author="shumin" w:date="2025-08-15T11:09:00Z" w16du:dateUtc="2025-08-15T03:09:00Z"/>
              </w:rPr>
            </w:pPr>
            <w:ins w:id="48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 xml:space="preserve">Additional </w:t>
              </w:r>
            </w:ins>
            <w:ins w:id="49" w:author="shumin" w:date="2025-08-15T11:22:00Z" w16du:dateUtc="2025-08-15T03:22:00Z">
              <w:r>
                <w:t xml:space="preserve">Trace Recording Session Reference </w:t>
              </w:r>
            </w:ins>
            <w:ins w:id="50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>for</w:t>
              </w:r>
            </w:ins>
            <w:ins w:id="51" w:author="shumin" w:date="2025-08-15T11:23:00Z" w16du:dateUtc="2025-08-15T03:23:00Z"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  <w:r w:rsidRPr="00505C73">
                <w:rPr>
                  <w:rFonts w:eastAsiaTheme="minorEastAsia"/>
                  <w:lang w:val="en-GB" w:eastAsia="zh-CN"/>
                </w:rPr>
                <w:t xml:space="preserve">correlation of measurements </w:t>
              </w:r>
            </w:ins>
            <w:ins w:id="52" w:author="shumin" w:date="2025-08-15T11:27:00Z" w16du:dateUtc="2025-08-15T03:27:00Z">
              <w:r w:rsidR="007E50AA" w:rsidRPr="00505C73">
                <w:rPr>
                  <w:rFonts w:eastAsiaTheme="minorEastAsia"/>
                  <w:lang w:val="en-GB" w:eastAsia="zh-CN"/>
                </w:rPr>
                <w:t>collect</w:t>
              </w:r>
              <w:r w:rsidR="007E50AA">
                <w:rPr>
                  <w:rFonts w:eastAsiaTheme="minorEastAsia" w:hint="eastAsia"/>
                  <w:lang w:val="en-GB" w:eastAsia="zh-CN"/>
                </w:rPr>
                <w:t>i</w:t>
              </w:r>
            </w:ins>
            <w:ins w:id="53" w:author="shumin" w:date="2025-08-15T11:29:00Z" w16du:dateUtc="2025-08-15T03:29:00Z">
              <w:r w:rsidR="00EC118A">
                <w:rPr>
                  <w:rFonts w:eastAsiaTheme="minorEastAsia" w:hint="eastAsia"/>
                  <w:lang w:val="en-GB" w:eastAsia="zh-CN"/>
                </w:rPr>
                <w:t>on</w:t>
              </w:r>
            </w:ins>
            <w:ins w:id="54" w:author="shumin" w:date="2025-08-15T11:23:00Z" w16du:dateUtc="2025-08-15T03:23:00Z">
              <w:r>
                <w:rPr>
                  <w:rFonts w:eastAsiaTheme="minorEastAsia" w:hint="eastAsia"/>
                  <w:lang w:val="en-GB" w:eastAsia="zh-CN"/>
                </w:rPr>
                <w:t>.</w:t>
              </w:r>
            </w:ins>
            <w:ins w:id="55" w:author="shumin" w:date="2025-08-15T11:21:00Z" w16du:dateUtc="2025-08-15T03:21:00Z">
              <w:r>
                <w:rPr>
                  <w:rFonts w:eastAsiaTheme="minorEastAsia" w:hint="eastAsia"/>
                  <w:lang w:val="en-GB" w:eastAsia="zh-CN"/>
                </w:rPr>
                <w:t xml:space="preserve"> </w:t>
              </w:r>
            </w:ins>
            <w:ins w:id="56" w:author="shumin" w:date="2025-08-15T11:23:00Z" w16du:dateUtc="2025-08-15T03:23:00Z">
              <w:r>
                <w:t xml:space="preserve">This attribute is </w:t>
              </w:r>
              <w:r>
                <w:rPr>
                  <w:rFonts w:eastAsiaTheme="minorEastAsia" w:hint="eastAsia"/>
                  <w:lang w:eastAsia="zh-CN"/>
                </w:rPr>
                <w:t xml:space="preserve">optionally used in </w:t>
              </w:r>
            </w:ins>
            <w:ins w:id="57" w:author="shumin" w:date="2025-08-15T11:21:00Z" w16du:dateUtc="2025-08-15T03:21:00Z">
              <w:r w:rsidRPr="00505C73">
                <w:rPr>
                  <w:rFonts w:eastAsiaTheme="minorEastAsia"/>
                  <w:lang w:val="en-GB" w:eastAsia="zh-CN"/>
                </w:rPr>
                <w:t>continuous MDT</w:t>
              </w:r>
            </w:ins>
            <w:ins w:id="58" w:author="shumin" w:date="2025-08-15T11:24:00Z" w16du:dateUtc="2025-08-15T03:24:00Z">
              <w:r w:rsidR="001B61DD">
                <w:rPr>
                  <w:rFonts w:eastAsiaTheme="minorEastAsia" w:hint="eastAsia"/>
                  <w:lang w:val="en-GB" w:eastAsia="zh-CN"/>
                </w:rPr>
                <w:t xml:space="preserve"> senario</w:t>
              </w:r>
            </w:ins>
            <w:ins w:id="59" w:author="shumin" w:date="2025-08-15T11:23:00Z" w16du:dateUtc="2025-08-15T03:23:00Z">
              <w:r>
                <w:rPr>
                  <w:rFonts w:eastAsiaTheme="minorEastAsia" w:hint="eastAsia"/>
                  <w:lang w:val="en-GB" w:eastAsia="zh-CN"/>
                </w:rPr>
                <w:t>.</w:t>
              </w:r>
            </w:ins>
          </w:p>
        </w:tc>
      </w:tr>
      <w:tr w:rsidR="0066068A" w:rsidRPr="004D3578" w14:paraId="7C287014" w14:textId="77777777" w:rsidTr="00782EFF">
        <w:trPr>
          <w:jc w:val="center"/>
        </w:trPr>
        <w:tc>
          <w:tcPr>
            <w:tcW w:w="3500" w:type="dxa"/>
          </w:tcPr>
          <w:p w14:paraId="35190E5A" w14:textId="77777777" w:rsidR="0066068A" w:rsidRDefault="0066068A" w:rsidP="00782EFF">
            <w:pPr>
              <w:pStyle w:val="TAL"/>
            </w:pPr>
            <w:r>
              <w:t xml:space="preserve">CHOICE 1.1: </w:t>
            </w:r>
            <w:r w:rsidRPr="00EC3AE7">
              <w:t>traceRecordName</w:t>
            </w:r>
            <w:r>
              <w:t xml:space="preserve"> (O)</w:t>
            </w:r>
          </w:p>
        </w:tc>
        <w:tc>
          <w:tcPr>
            <w:tcW w:w="5484" w:type="dxa"/>
          </w:tcPr>
          <w:p w14:paraId="1D485D1A" w14:textId="77777777" w:rsidR="0066068A" w:rsidRDefault="0066068A" w:rsidP="00782EFF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66068A" w:rsidRPr="004D3578" w14:paraId="04559B68" w14:textId="77777777" w:rsidTr="00782EFF">
        <w:trPr>
          <w:jc w:val="center"/>
        </w:trPr>
        <w:tc>
          <w:tcPr>
            <w:tcW w:w="3500" w:type="dxa"/>
          </w:tcPr>
          <w:p w14:paraId="3660B3F7" w14:textId="77777777" w:rsidR="0066068A" w:rsidRDefault="0066068A" w:rsidP="00782EFF">
            <w:pPr>
              <w:pStyle w:val="TAL"/>
            </w:pPr>
            <w:r>
              <w:t xml:space="preserve">CHOICE 1.2: </w:t>
            </w:r>
            <w:r w:rsidRPr="00F22BB9">
              <w:t>traceRecordId</w:t>
            </w:r>
            <w:r>
              <w:t xml:space="preserve"> (O)</w:t>
            </w:r>
          </w:p>
        </w:tc>
        <w:tc>
          <w:tcPr>
            <w:tcW w:w="5484" w:type="dxa"/>
          </w:tcPr>
          <w:p w14:paraId="36E4D895" w14:textId="77777777" w:rsidR="0066068A" w:rsidRDefault="0066068A" w:rsidP="00782EFF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66068A" w:rsidRPr="004D3578" w14:paraId="5C1BC83E" w14:textId="77777777" w:rsidTr="00782EFF">
        <w:trPr>
          <w:jc w:val="center"/>
        </w:trPr>
        <w:tc>
          <w:tcPr>
            <w:tcW w:w="8984" w:type="dxa"/>
            <w:gridSpan w:val="2"/>
          </w:tcPr>
          <w:p w14:paraId="63379F00" w14:textId="77777777" w:rsidR="0066068A" w:rsidRPr="008947CD" w:rsidRDefault="0066068A" w:rsidP="00782EFF">
            <w:pPr>
              <w:pStyle w:val="TAN"/>
            </w:pPr>
            <w:r>
              <w:t xml:space="preserve">NOTE 1: The </w:t>
            </w:r>
            <w:r w:rsidRPr="00A667EF">
              <w:rPr>
                <w:i/>
                <w:iCs/>
              </w:rPr>
              <w:t>traceRecordingSessionReference</w:t>
            </w:r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7DBA202" w14:textId="77777777" w:rsidR="0066068A" w:rsidRDefault="0066068A" w:rsidP="00782EFF">
            <w:pPr>
              <w:pStyle w:val="TAN"/>
            </w:pPr>
            <w:r>
              <w:t xml:space="preserve">NOTE 2: The </w:t>
            </w:r>
            <w:r w:rsidRPr="00A667EF">
              <w:rPr>
                <w:i/>
                <w:iCs/>
              </w:rPr>
              <w:t>traceRecordTypeId</w:t>
            </w:r>
            <w:r>
              <w:t xml:space="preserve"> with value "NORMAL" is used for Streaming Trace Records that do not carry an administrative message.</w:t>
            </w:r>
          </w:p>
          <w:p w14:paraId="6FE30CDA" w14:textId="77777777" w:rsidR="0066068A" w:rsidRDefault="0066068A" w:rsidP="00782EFF">
            <w:pPr>
              <w:pStyle w:val="TAN"/>
            </w:pPr>
            <w:r>
              <w:t xml:space="preserve">NOTE 3: The </w:t>
            </w:r>
            <w:r>
              <w:rPr>
                <w:i/>
                <w:iCs/>
              </w:rPr>
              <w:t xml:space="preserve">ranUeId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7470F723" w14:textId="77777777" w:rsidR="0066068A" w:rsidRDefault="0066068A" w:rsidP="00782EFF">
            <w:pPr>
              <w:pStyle w:val="TAN"/>
            </w:pPr>
            <w:r>
              <w:t xml:space="preserve">NOTE 4: The </w:t>
            </w:r>
            <w:r w:rsidRPr="005C162D">
              <w:rPr>
                <w:i/>
                <w:iCs/>
              </w:rPr>
              <w:t>payloadSchemaURI</w:t>
            </w:r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CC5E1F1" w14:textId="77777777" w:rsidR="0066068A" w:rsidRDefault="0066068A" w:rsidP="00782EFF">
            <w:pPr>
              <w:pStyle w:val="TAN"/>
            </w:pPr>
            <w:r>
              <w:t xml:space="preserve">NOTE 5: The </w:t>
            </w:r>
            <w:r>
              <w:rPr>
                <w:i/>
                <w:iCs/>
              </w:rPr>
              <w:t>vendorExtension</w:t>
            </w:r>
            <w:r>
              <w:t xml:space="preserve"> is typically a generic list of key-value pairs.</w:t>
            </w:r>
          </w:p>
          <w:p w14:paraId="3E79A781" w14:textId="77777777" w:rsidR="0066068A" w:rsidRDefault="0066068A" w:rsidP="00782EFF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21"/>
    </w:tbl>
    <w:p w14:paraId="30DDDE32" w14:textId="77777777" w:rsidR="0066068A" w:rsidRDefault="0066068A" w:rsidP="0066068A"/>
    <w:p w14:paraId="4AA1FEAD" w14:textId="77777777" w:rsidR="0066068A" w:rsidRDefault="0066068A" w:rsidP="0066068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0209EB0" w14:textId="77777777" w:rsidR="0066068A" w:rsidRPr="0066068A" w:rsidRDefault="0066068A" w:rsidP="0066068A">
      <w:pPr>
        <w:ind w:firstLine="284"/>
        <w:rPr>
          <w:rFonts w:ascii="Arial" w:hAnsi="Arial" w:cs="Arial"/>
          <w:sz w:val="36"/>
          <w:szCs w:val="40"/>
        </w:rPr>
      </w:pPr>
    </w:p>
    <w:sectPr w:rsidR="0066068A" w:rsidRPr="0066068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3362" w14:textId="77777777" w:rsidR="00D97E68" w:rsidRDefault="00D97E68">
      <w:pPr>
        <w:spacing w:after="0"/>
      </w:pPr>
      <w:r>
        <w:separator/>
      </w:r>
    </w:p>
  </w:endnote>
  <w:endnote w:type="continuationSeparator" w:id="0">
    <w:p w14:paraId="14E4C5CB" w14:textId="77777777" w:rsidR="00D97E68" w:rsidRDefault="00D97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994F" w14:textId="77777777" w:rsidR="00D97E68" w:rsidRDefault="00D97E68">
      <w:pPr>
        <w:spacing w:after="0"/>
      </w:pPr>
      <w:r>
        <w:separator/>
      </w:r>
    </w:p>
  </w:footnote>
  <w:footnote w:type="continuationSeparator" w:id="0">
    <w:p w14:paraId="2DE6B1EA" w14:textId="77777777" w:rsidR="00D97E68" w:rsidRDefault="00D97E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413FE"/>
    <w:multiLevelType w:val="hybridMultilevel"/>
    <w:tmpl w:val="0CD80BB8"/>
    <w:lvl w:ilvl="0" w:tplc="2C588CF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9"/>
  </w:num>
  <w:num w:numId="9" w16cid:durableId="1207643472">
    <w:abstractNumId w:val="19"/>
  </w:num>
  <w:num w:numId="10" w16cid:durableId="977690751">
    <w:abstractNumId w:val="8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5"/>
  </w:num>
  <w:num w:numId="15" w16cid:durableId="1119642250">
    <w:abstractNumId w:val="11"/>
  </w:num>
  <w:num w:numId="16" w16cid:durableId="1549100257">
    <w:abstractNumId w:val="14"/>
  </w:num>
  <w:num w:numId="17" w16cid:durableId="619410973">
    <w:abstractNumId w:val="5"/>
  </w:num>
  <w:num w:numId="18" w16cid:durableId="720448337">
    <w:abstractNumId w:val="16"/>
  </w:num>
  <w:num w:numId="19" w16cid:durableId="1481657895">
    <w:abstractNumId w:val="10"/>
  </w:num>
  <w:num w:numId="20" w16cid:durableId="197579301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7C15"/>
    <w:rsid w:val="00031E46"/>
    <w:rsid w:val="00032D80"/>
    <w:rsid w:val="00033318"/>
    <w:rsid w:val="000339E6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4038"/>
    <w:rsid w:val="000977EC"/>
    <w:rsid w:val="000A0B1E"/>
    <w:rsid w:val="000A297B"/>
    <w:rsid w:val="000A5861"/>
    <w:rsid w:val="000A6317"/>
    <w:rsid w:val="000A6394"/>
    <w:rsid w:val="000A7A08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0DCC"/>
    <w:rsid w:val="000D2F94"/>
    <w:rsid w:val="000D3742"/>
    <w:rsid w:val="000D44B3"/>
    <w:rsid w:val="000D63EB"/>
    <w:rsid w:val="000E014D"/>
    <w:rsid w:val="000E1E9B"/>
    <w:rsid w:val="000E2A0B"/>
    <w:rsid w:val="000E2A2D"/>
    <w:rsid w:val="000E313F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DAC"/>
    <w:rsid w:val="0011638D"/>
    <w:rsid w:val="001166A3"/>
    <w:rsid w:val="001213D6"/>
    <w:rsid w:val="00123BDE"/>
    <w:rsid w:val="00123D0B"/>
    <w:rsid w:val="0013105D"/>
    <w:rsid w:val="00131C24"/>
    <w:rsid w:val="00133A53"/>
    <w:rsid w:val="001412E9"/>
    <w:rsid w:val="0014392F"/>
    <w:rsid w:val="001456CD"/>
    <w:rsid w:val="00145D43"/>
    <w:rsid w:val="00154B94"/>
    <w:rsid w:val="001639B3"/>
    <w:rsid w:val="001642F9"/>
    <w:rsid w:val="001656B7"/>
    <w:rsid w:val="00166F92"/>
    <w:rsid w:val="00167406"/>
    <w:rsid w:val="0017064D"/>
    <w:rsid w:val="001706EE"/>
    <w:rsid w:val="001712A7"/>
    <w:rsid w:val="00172BB4"/>
    <w:rsid w:val="00175C8A"/>
    <w:rsid w:val="00176C4E"/>
    <w:rsid w:val="001806A2"/>
    <w:rsid w:val="00180C4A"/>
    <w:rsid w:val="00181DA7"/>
    <w:rsid w:val="00181F03"/>
    <w:rsid w:val="001848A5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61DD"/>
    <w:rsid w:val="001B7A65"/>
    <w:rsid w:val="001C0455"/>
    <w:rsid w:val="001C0D2B"/>
    <w:rsid w:val="001C436F"/>
    <w:rsid w:val="001C46FE"/>
    <w:rsid w:val="001C6C11"/>
    <w:rsid w:val="001C7B70"/>
    <w:rsid w:val="001D0F5A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05869"/>
    <w:rsid w:val="00211BC2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0F6"/>
    <w:rsid w:val="00234470"/>
    <w:rsid w:val="002442A3"/>
    <w:rsid w:val="002443AF"/>
    <w:rsid w:val="00246DA7"/>
    <w:rsid w:val="00250AB7"/>
    <w:rsid w:val="00251072"/>
    <w:rsid w:val="0025242A"/>
    <w:rsid w:val="002544B3"/>
    <w:rsid w:val="002548CD"/>
    <w:rsid w:val="0025580C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3A1"/>
    <w:rsid w:val="002860C4"/>
    <w:rsid w:val="00287A18"/>
    <w:rsid w:val="00291F61"/>
    <w:rsid w:val="0029333E"/>
    <w:rsid w:val="00294427"/>
    <w:rsid w:val="00295445"/>
    <w:rsid w:val="00295BDD"/>
    <w:rsid w:val="002971D3"/>
    <w:rsid w:val="002A1159"/>
    <w:rsid w:val="002A2AE6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06D"/>
    <w:rsid w:val="002F599A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1444"/>
    <w:rsid w:val="00352157"/>
    <w:rsid w:val="00352480"/>
    <w:rsid w:val="00353177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608F"/>
    <w:rsid w:val="0039731E"/>
    <w:rsid w:val="003975A0"/>
    <w:rsid w:val="00397C22"/>
    <w:rsid w:val="003A00EC"/>
    <w:rsid w:val="003A0340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55C"/>
    <w:rsid w:val="00401A87"/>
    <w:rsid w:val="00410371"/>
    <w:rsid w:val="00411DC1"/>
    <w:rsid w:val="00412867"/>
    <w:rsid w:val="00412BEA"/>
    <w:rsid w:val="00412DB6"/>
    <w:rsid w:val="00415E31"/>
    <w:rsid w:val="0042317A"/>
    <w:rsid w:val="004242F1"/>
    <w:rsid w:val="00424C94"/>
    <w:rsid w:val="00432D25"/>
    <w:rsid w:val="0043368B"/>
    <w:rsid w:val="004367C2"/>
    <w:rsid w:val="0043761F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22EE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5C73"/>
    <w:rsid w:val="00507D08"/>
    <w:rsid w:val="00512AA4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35FB4"/>
    <w:rsid w:val="00537672"/>
    <w:rsid w:val="0053785F"/>
    <w:rsid w:val="0054334E"/>
    <w:rsid w:val="00544980"/>
    <w:rsid w:val="00546509"/>
    <w:rsid w:val="00546950"/>
    <w:rsid w:val="00547111"/>
    <w:rsid w:val="00547216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3B1C"/>
    <w:rsid w:val="005A47D4"/>
    <w:rsid w:val="005A5685"/>
    <w:rsid w:val="005B10AD"/>
    <w:rsid w:val="005B113D"/>
    <w:rsid w:val="005B413D"/>
    <w:rsid w:val="005B5C97"/>
    <w:rsid w:val="005C5F8D"/>
    <w:rsid w:val="005C7045"/>
    <w:rsid w:val="005C783E"/>
    <w:rsid w:val="005D1299"/>
    <w:rsid w:val="005D217B"/>
    <w:rsid w:val="005D27BC"/>
    <w:rsid w:val="005D2E73"/>
    <w:rsid w:val="005D6057"/>
    <w:rsid w:val="005D6EAF"/>
    <w:rsid w:val="005D7378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0E53"/>
    <w:rsid w:val="006328C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68A"/>
    <w:rsid w:val="00660822"/>
    <w:rsid w:val="00665889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1920"/>
    <w:rsid w:val="006D2C4F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4F73"/>
    <w:rsid w:val="00722587"/>
    <w:rsid w:val="0072349F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C5B2E"/>
    <w:rsid w:val="007D0055"/>
    <w:rsid w:val="007D4275"/>
    <w:rsid w:val="007D4409"/>
    <w:rsid w:val="007D46AD"/>
    <w:rsid w:val="007D6A07"/>
    <w:rsid w:val="007E2A03"/>
    <w:rsid w:val="007E50AA"/>
    <w:rsid w:val="007E5A72"/>
    <w:rsid w:val="007F1288"/>
    <w:rsid w:val="007F7144"/>
    <w:rsid w:val="007F7259"/>
    <w:rsid w:val="008003B8"/>
    <w:rsid w:val="00800EB5"/>
    <w:rsid w:val="008040A8"/>
    <w:rsid w:val="008046AD"/>
    <w:rsid w:val="008047F7"/>
    <w:rsid w:val="00813504"/>
    <w:rsid w:val="008165B3"/>
    <w:rsid w:val="00816B53"/>
    <w:rsid w:val="00820E6C"/>
    <w:rsid w:val="008226AB"/>
    <w:rsid w:val="00823A34"/>
    <w:rsid w:val="00826817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51A7"/>
    <w:rsid w:val="0091162C"/>
    <w:rsid w:val="009124C8"/>
    <w:rsid w:val="0091437B"/>
    <w:rsid w:val="009148DE"/>
    <w:rsid w:val="009214F7"/>
    <w:rsid w:val="0092245F"/>
    <w:rsid w:val="0092610C"/>
    <w:rsid w:val="00931835"/>
    <w:rsid w:val="009323DF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4BCA"/>
    <w:rsid w:val="00986370"/>
    <w:rsid w:val="00991B88"/>
    <w:rsid w:val="009A2CE3"/>
    <w:rsid w:val="009A4507"/>
    <w:rsid w:val="009A5753"/>
    <w:rsid w:val="009A579D"/>
    <w:rsid w:val="009B266F"/>
    <w:rsid w:val="009B2DCC"/>
    <w:rsid w:val="009C212B"/>
    <w:rsid w:val="009C2A6F"/>
    <w:rsid w:val="009C3DA5"/>
    <w:rsid w:val="009C5BF8"/>
    <w:rsid w:val="009D162E"/>
    <w:rsid w:val="009D1FAD"/>
    <w:rsid w:val="009D5A75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2C02"/>
    <w:rsid w:val="009F30F3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2B6C"/>
    <w:rsid w:val="00A55BE2"/>
    <w:rsid w:val="00A60504"/>
    <w:rsid w:val="00A641A3"/>
    <w:rsid w:val="00A718F5"/>
    <w:rsid w:val="00A72593"/>
    <w:rsid w:val="00A74759"/>
    <w:rsid w:val="00A7671C"/>
    <w:rsid w:val="00A82153"/>
    <w:rsid w:val="00A84D3F"/>
    <w:rsid w:val="00A84DEA"/>
    <w:rsid w:val="00A858B8"/>
    <w:rsid w:val="00A868BC"/>
    <w:rsid w:val="00A9648C"/>
    <w:rsid w:val="00AA10FB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12BCE"/>
    <w:rsid w:val="00B13D25"/>
    <w:rsid w:val="00B13F88"/>
    <w:rsid w:val="00B16A54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30CC"/>
    <w:rsid w:val="00B4492D"/>
    <w:rsid w:val="00B51A6B"/>
    <w:rsid w:val="00B53D3E"/>
    <w:rsid w:val="00B6180B"/>
    <w:rsid w:val="00B6354B"/>
    <w:rsid w:val="00B64A46"/>
    <w:rsid w:val="00B6613B"/>
    <w:rsid w:val="00B67B97"/>
    <w:rsid w:val="00B722D8"/>
    <w:rsid w:val="00B73078"/>
    <w:rsid w:val="00B75235"/>
    <w:rsid w:val="00B76D54"/>
    <w:rsid w:val="00B8119C"/>
    <w:rsid w:val="00B817E8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4599"/>
    <w:rsid w:val="00BD55A3"/>
    <w:rsid w:val="00BD6B10"/>
    <w:rsid w:val="00BD6B47"/>
    <w:rsid w:val="00BD6BB8"/>
    <w:rsid w:val="00BD732A"/>
    <w:rsid w:val="00BE0EDE"/>
    <w:rsid w:val="00BE404A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07AFA"/>
    <w:rsid w:val="00C07FD1"/>
    <w:rsid w:val="00C1151A"/>
    <w:rsid w:val="00C12D8A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E40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0B1"/>
    <w:rsid w:val="00C62660"/>
    <w:rsid w:val="00C66BA2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5E06"/>
    <w:rsid w:val="00CD777D"/>
    <w:rsid w:val="00CE29FF"/>
    <w:rsid w:val="00CE2CD7"/>
    <w:rsid w:val="00CF1DDB"/>
    <w:rsid w:val="00CF2847"/>
    <w:rsid w:val="00CF34B5"/>
    <w:rsid w:val="00CF5BDC"/>
    <w:rsid w:val="00CF5C18"/>
    <w:rsid w:val="00CF69D9"/>
    <w:rsid w:val="00D03F9A"/>
    <w:rsid w:val="00D06D51"/>
    <w:rsid w:val="00D06F63"/>
    <w:rsid w:val="00D10D8E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0AF8"/>
    <w:rsid w:val="00D92461"/>
    <w:rsid w:val="00D94CDB"/>
    <w:rsid w:val="00D97E68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FCB"/>
    <w:rsid w:val="00E00026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064A"/>
    <w:rsid w:val="00E5116B"/>
    <w:rsid w:val="00E6005A"/>
    <w:rsid w:val="00E666FD"/>
    <w:rsid w:val="00E70A85"/>
    <w:rsid w:val="00E71951"/>
    <w:rsid w:val="00E72C2A"/>
    <w:rsid w:val="00E744D6"/>
    <w:rsid w:val="00E77D8C"/>
    <w:rsid w:val="00E80D08"/>
    <w:rsid w:val="00E8376A"/>
    <w:rsid w:val="00E86FB9"/>
    <w:rsid w:val="00E9767B"/>
    <w:rsid w:val="00EA0329"/>
    <w:rsid w:val="00EA040F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18A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3834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2C26"/>
    <w:rsid w:val="00F9441C"/>
    <w:rsid w:val="00F95870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3648"/>
    <w:rsid w:val="00FD4679"/>
    <w:rsid w:val="00FD61F3"/>
    <w:rsid w:val="00FD770D"/>
    <w:rsid w:val="00FE16F1"/>
    <w:rsid w:val="00FF034D"/>
    <w:rsid w:val="00FF0361"/>
    <w:rsid w:val="00FF6A1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mailSignature">
    <w:name w:val="E-mail Signature"/>
    <w:basedOn w:val="Normal"/>
    <w:link w:val="E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shumin</cp:lastModifiedBy>
  <cp:revision>190</cp:revision>
  <cp:lastPrinted>2411-12-31T15:59:00Z</cp:lastPrinted>
  <dcterms:created xsi:type="dcterms:W3CDTF">2024-11-14T18:43:00Z</dcterms:created>
  <dcterms:modified xsi:type="dcterms:W3CDTF">2025-08-15T13:52:00Z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